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A8EB9C5" w:rsidR="00F72BAA" w:rsidRPr="00DA7FC8"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D0B05">
        <w:rPr>
          <w:rFonts w:hint="eastAsia"/>
          <w:b/>
          <w:i/>
          <w:noProof/>
          <w:sz w:val="28"/>
          <w:lang w:eastAsia="zh-CN"/>
        </w:rPr>
        <w:t>3794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4E42B" w:rsidR="001E41F3" w:rsidRPr="00410371" w:rsidRDefault="00DA7FC8" w:rsidP="00F72BAA">
            <w:pPr>
              <w:pStyle w:val="CRCoverPage"/>
              <w:spacing w:after="0"/>
              <w:jc w:val="center"/>
              <w:rPr>
                <w:noProof/>
                <w:lang w:eastAsia="zh-CN"/>
              </w:rPr>
            </w:pPr>
            <w:r>
              <w:rPr>
                <w:rFonts w:hint="eastAsia"/>
                <w:b/>
                <w:noProof/>
                <w:sz w:val="28"/>
                <w:lang w:eastAsia="zh-CN"/>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E5F8" w:rsidR="001E41F3" w:rsidRPr="00410371" w:rsidRDefault="00BD0B0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74C21" w:rsidR="001E41F3" w:rsidRDefault="00B564E1" w:rsidP="005F247D">
            <w:pPr>
              <w:pStyle w:val="CRCoverPage"/>
              <w:spacing w:after="0"/>
              <w:rPr>
                <w:noProof/>
                <w:lang w:eastAsia="zh-CN"/>
              </w:rPr>
            </w:pPr>
            <w:r w:rsidRPr="007C223F">
              <w:rPr>
                <w:lang w:eastAsia="zh-CN"/>
              </w:rPr>
              <w:t>Update TC 1</w:t>
            </w:r>
            <w:r w:rsidR="00A102FB">
              <w:rPr>
                <w:rFonts w:hint="eastAsia"/>
                <w:lang w:eastAsia="zh-CN"/>
              </w:rPr>
              <w:t>5.2.3</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F247D">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F247D">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85CBE" w:rsidR="001E41F3" w:rsidRDefault="00094803">
            <w:pPr>
              <w:pStyle w:val="CRCoverPage"/>
              <w:spacing w:after="0"/>
              <w:ind w:left="100"/>
              <w:rPr>
                <w:noProof/>
              </w:rPr>
            </w:pPr>
            <w:r w:rsidRPr="00094803">
              <w:rPr>
                <w:lang w:eastAsia="zh-CN"/>
              </w:rPr>
              <w:t xml:space="preserve">TEI16_Test, </w:t>
            </w:r>
            <w:proofErr w:type="spellStart"/>
            <w:r w:rsidRPr="0009480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FCB32" w:rsidR="001E41F3" w:rsidRDefault="00B564E1" w:rsidP="007178B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7178B0">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8B93B" w:rsidR="00B564E1" w:rsidRDefault="00B564E1" w:rsidP="00094803">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6AB3D" w:rsidR="00B564E1" w:rsidRDefault="00B564E1" w:rsidP="00A102F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5.2.3</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A2811" w:rsidR="00C17AC2" w:rsidRPr="00C17AC2" w:rsidRDefault="007178B0" w:rsidP="00BD0B05">
            <w:pPr>
              <w:pStyle w:val="CRCoverPage"/>
              <w:spacing w:after="0"/>
              <w:ind w:left="100"/>
              <w:rPr>
                <w:noProof/>
                <w:lang w:eastAsia="zh-CN"/>
              </w:rPr>
            </w:pPr>
            <w:r w:rsidRPr="007178B0">
              <w:rPr>
                <w:noProof/>
              </w:rPr>
              <w:t>Note for the editor: Please replace “37.571-1 1</w:t>
            </w:r>
            <w:r w:rsidR="00A102FB">
              <w:rPr>
                <w:rFonts w:hint="eastAsia"/>
                <w:noProof/>
                <w:lang w:eastAsia="zh-CN"/>
              </w:rPr>
              <w:t>5.2.3</w:t>
            </w:r>
            <w:r w:rsidRPr="007178B0">
              <w:rPr>
                <w:noProof/>
              </w:rPr>
              <w:t xml:space="preserve"> TT.zip” with “37.571-1 1</w:t>
            </w:r>
            <w:r w:rsidR="00A102FB">
              <w:rPr>
                <w:rFonts w:hint="eastAsia"/>
                <w:noProof/>
                <w:lang w:eastAsia="zh-CN"/>
              </w:rPr>
              <w:t>5.2.3</w:t>
            </w:r>
            <w:r w:rsidRPr="007178B0">
              <w:rPr>
                <w:noProof/>
              </w:rPr>
              <w:t xml:space="preserve"> TT v2.zip” to the attachments of TR 38.903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555DA8DF"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5.2.3</w:t>
      </w:r>
      <w:r w:rsidRPr="0020469F">
        <w:rPr>
          <w:color w:val="FF0000"/>
          <w:sz w:val="40"/>
        </w:rPr>
        <w:t xml:space="preserve"> TT.zip” with “37.571-1 1</w:t>
      </w:r>
      <w:r w:rsidR="00A102FB">
        <w:rPr>
          <w:rFonts w:hint="eastAsia"/>
          <w:color w:val="FF0000"/>
          <w:sz w:val="40"/>
          <w:lang w:eastAsia="zh-CN"/>
        </w:rPr>
        <w:t>5.2.3</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B14E913"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w:t>
            </w:r>
            <w:ins w:id="4" w:author="CATT" w:date="2024-04-19T15:58:00Z">
              <w:r w:rsidR="00A102FB">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D0F42" w14:textId="77777777" w:rsidR="007C790D" w:rsidRDefault="007C790D">
      <w:r>
        <w:separator/>
      </w:r>
    </w:p>
  </w:endnote>
  <w:endnote w:type="continuationSeparator" w:id="0">
    <w:p w14:paraId="297CF7FC" w14:textId="77777777" w:rsidR="007C790D" w:rsidRDefault="007C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019B3C" w14:textId="77777777" w:rsidR="007C790D" w:rsidRDefault="007C790D">
      <w:r>
        <w:separator/>
      </w:r>
    </w:p>
  </w:footnote>
  <w:footnote w:type="continuationSeparator" w:id="0">
    <w:p w14:paraId="0CBE97C1" w14:textId="77777777" w:rsidR="007C790D" w:rsidRDefault="007C7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4803"/>
    <w:rsid w:val="000A61D2"/>
    <w:rsid w:val="000A6394"/>
    <w:rsid w:val="000B7FED"/>
    <w:rsid w:val="000C038A"/>
    <w:rsid w:val="000C6598"/>
    <w:rsid w:val="000D44B3"/>
    <w:rsid w:val="00145D43"/>
    <w:rsid w:val="00147AF4"/>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B75B7"/>
    <w:rsid w:val="005141D9"/>
    <w:rsid w:val="0051580D"/>
    <w:rsid w:val="00547111"/>
    <w:rsid w:val="00553137"/>
    <w:rsid w:val="00592D74"/>
    <w:rsid w:val="005E2C44"/>
    <w:rsid w:val="005F247D"/>
    <w:rsid w:val="00621188"/>
    <w:rsid w:val="006257ED"/>
    <w:rsid w:val="00653DE4"/>
    <w:rsid w:val="00665C47"/>
    <w:rsid w:val="0067464E"/>
    <w:rsid w:val="00695808"/>
    <w:rsid w:val="006B46FB"/>
    <w:rsid w:val="006C75CD"/>
    <w:rsid w:val="006E21FB"/>
    <w:rsid w:val="007178B0"/>
    <w:rsid w:val="00792342"/>
    <w:rsid w:val="007977A8"/>
    <w:rsid w:val="007B512A"/>
    <w:rsid w:val="007C2097"/>
    <w:rsid w:val="007C790D"/>
    <w:rsid w:val="007D6A07"/>
    <w:rsid w:val="007F7259"/>
    <w:rsid w:val="008040A8"/>
    <w:rsid w:val="008279FA"/>
    <w:rsid w:val="008626E7"/>
    <w:rsid w:val="00870EE7"/>
    <w:rsid w:val="008863B9"/>
    <w:rsid w:val="0089154B"/>
    <w:rsid w:val="008A45A6"/>
    <w:rsid w:val="008D3CCC"/>
    <w:rsid w:val="008F3789"/>
    <w:rsid w:val="008F686C"/>
    <w:rsid w:val="009148DE"/>
    <w:rsid w:val="009307FA"/>
    <w:rsid w:val="00941E30"/>
    <w:rsid w:val="009531B0"/>
    <w:rsid w:val="009741B3"/>
    <w:rsid w:val="009777D9"/>
    <w:rsid w:val="00991B88"/>
    <w:rsid w:val="009A5753"/>
    <w:rsid w:val="009A579D"/>
    <w:rsid w:val="009D4180"/>
    <w:rsid w:val="009E3297"/>
    <w:rsid w:val="009F734F"/>
    <w:rsid w:val="00A102FB"/>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0B05"/>
    <w:rsid w:val="00BD279D"/>
    <w:rsid w:val="00BD6BB8"/>
    <w:rsid w:val="00C17AC2"/>
    <w:rsid w:val="00C66BA2"/>
    <w:rsid w:val="00C870F6"/>
    <w:rsid w:val="00C95985"/>
    <w:rsid w:val="00CC5026"/>
    <w:rsid w:val="00CC68D0"/>
    <w:rsid w:val="00D03F9A"/>
    <w:rsid w:val="00D06D51"/>
    <w:rsid w:val="00D24991"/>
    <w:rsid w:val="00D50255"/>
    <w:rsid w:val="00D66520"/>
    <w:rsid w:val="00D84AE9"/>
    <w:rsid w:val="00D9124E"/>
    <w:rsid w:val="00DA7FC8"/>
    <w:rsid w:val="00DE34CF"/>
    <w:rsid w:val="00E13F3D"/>
    <w:rsid w:val="00E34898"/>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83E56-744F-43A6-8818-414E08CAE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2024-05-16T05:54:00Z</dcterms:created>
  <dcterms:modified xsi:type="dcterms:W3CDTF">2024-05-23T02:20:00Z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